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F67" w:rsidRDefault="00782E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#119</w:t>
      </w:r>
      <w:r>
        <w:rPr>
          <w:rFonts w:hint="eastAsia"/>
          <w:b/>
          <w:sz w:val="24"/>
        </w:rPr>
        <w:t>e</w:t>
      </w:r>
      <w:r>
        <w:rPr>
          <w:b/>
          <w:i/>
          <w:sz w:val="28"/>
        </w:rPr>
        <w:tab/>
      </w:r>
      <w:r w:rsidR="002254E8" w:rsidRPr="0056308C">
        <w:rPr>
          <w:i/>
        </w:rPr>
        <w:fldChar w:fldCharType="begin"/>
      </w:r>
      <w:r w:rsidR="002254E8" w:rsidRPr="0056308C">
        <w:rPr>
          <w:i/>
        </w:rPr>
        <w:instrText xml:space="preserve"> DOCPROPERTY  Tdoc#  \* MERGEFORMAT </w:instrText>
      </w:r>
      <w:r w:rsidR="002254E8" w:rsidRPr="0056308C">
        <w:rPr>
          <w:i/>
        </w:rPr>
        <w:fldChar w:fldCharType="separate"/>
      </w:r>
      <w:r w:rsidR="002254E8" w:rsidRPr="0056308C">
        <w:rPr>
          <w:b/>
          <w:i/>
          <w:sz w:val="28"/>
        </w:rPr>
        <w:t>R2-2207222</w:t>
      </w:r>
      <w:r w:rsidR="002254E8" w:rsidRPr="0056308C">
        <w:rPr>
          <w:b/>
          <w:i/>
          <w:sz w:val="28"/>
        </w:rPr>
        <w:fldChar w:fldCharType="end"/>
      </w:r>
    </w:p>
    <w:p w:rsidR="003C4F67" w:rsidRDefault="00782E7D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17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-2</w:t>
      </w:r>
      <w:r w:rsidR="00AB048F">
        <w:rPr>
          <w:b/>
          <w:sz w:val="24"/>
          <w:szCs w:val="24"/>
        </w:rPr>
        <w:t>9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</w:t>
      </w:r>
      <w:r w:rsidR="00A63BF1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4F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C4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4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142" w:type="dxa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C4F67" w:rsidRDefault="00782E7D" w:rsidP="0005471C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38.3</w:t>
            </w:r>
            <w:r w:rsidR="00237093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:rsidR="003C4F67" w:rsidRPr="009D07D3" w:rsidRDefault="00782E7D" w:rsidP="009D07D3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 w:rsidRPr="009D07D3">
              <w:rPr>
                <w:b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C4F67" w:rsidRPr="009D07D3" w:rsidRDefault="009D07D3" w:rsidP="0005471C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9D07D3">
              <w:rPr>
                <w:b/>
                <w:sz w:val="28"/>
                <w:szCs w:val="28"/>
              </w:rPr>
              <w:t>0503</w:t>
            </w:r>
          </w:p>
        </w:tc>
        <w:tc>
          <w:tcPr>
            <w:tcW w:w="709" w:type="dxa"/>
          </w:tcPr>
          <w:p w:rsidR="003C4F67" w:rsidRDefault="00782E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C4F67" w:rsidRDefault="00221DFC">
            <w:pPr>
              <w:pStyle w:val="CRCoverPage"/>
              <w:spacing w:after="0"/>
              <w:jc w:val="center"/>
              <w:rPr>
                <w:rFonts w:cs="Arial"/>
                <w:b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C4F67" w:rsidRDefault="00782E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C4F67" w:rsidRDefault="00782E7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</w:pPr>
          </w:p>
        </w:tc>
      </w:tr>
      <w:tr w:rsidR="003C4F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</w:pPr>
          </w:p>
        </w:tc>
      </w:tr>
      <w:tr w:rsidR="003C4F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4F67">
        <w:tc>
          <w:tcPr>
            <w:tcW w:w="9641" w:type="dxa"/>
            <w:gridSpan w:val="9"/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C4F67" w:rsidRDefault="003C4F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4F67">
        <w:tc>
          <w:tcPr>
            <w:tcW w:w="2835" w:type="dxa"/>
          </w:tcPr>
          <w:p w:rsidR="003C4F67" w:rsidRDefault="00782E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C4F67" w:rsidRDefault="00782E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C4F67" w:rsidRDefault="003C4F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4F67" w:rsidRDefault="00782E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C4F67" w:rsidRDefault="00782E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C4F67" w:rsidRDefault="003C4F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C4F67" w:rsidRDefault="00782E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C4F67" w:rsidRDefault="003C4F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C4F67" w:rsidRDefault="003C4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4F67">
        <w:tc>
          <w:tcPr>
            <w:tcW w:w="9640" w:type="dxa"/>
            <w:gridSpan w:val="11"/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8F1CF2">
            <w:pPr>
              <w:pStyle w:val="CRCoverPage"/>
              <w:spacing w:after="0"/>
              <w:ind w:left="100"/>
            </w:pPr>
            <w:r>
              <w:t>C</w:t>
            </w:r>
            <w:r w:rsidR="00782E7D">
              <w:t xml:space="preserve">orrection on </w:t>
            </w:r>
            <w:r w:rsidR="00237093">
              <w:rPr>
                <w:rFonts w:hint="eastAsia"/>
                <w:lang w:eastAsia="zh-CN"/>
              </w:rPr>
              <w:t>MBS</w:t>
            </w:r>
            <w:r w:rsidR="00237093">
              <w:t xml:space="preserve"> </w:t>
            </w:r>
            <w:r w:rsidR="00237093">
              <w:rPr>
                <w:rFonts w:hint="eastAsia"/>
                <w:lang w:eastAsia="zh-CN"/>
              </w:rPr>
              <w:t>Interest</w:t>
            </w:r>
            <w:r w:rsidR="00237093">
              <w:t xml:space="preserve"> </w:t>
            </w:r>
            <w:r w:rsidR="00237093">
              <w:rPr>
                <w:rFonts w:hint="eastAsia"/>
                <w:lang w:eastAsia="zh-CN"/>
              </w:rPr>
              <w:t>Indication</w:t>
            </w:r>
          </w:p>
        </w:tc>
      </w:tr>
      <w:tr w:rsidR="003C4F67">
        <w:tc>
          <w:tcPr>
            <w:tcW w:w="1843" w:type="dxa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1843" w:type="dxa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3C4F67">
        <w:tc>
          <w:tcPr>
            <w:tcW w:w="1843" w:type="dxa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C4F67">
        <w:tc>
          <w:tcPr>
            <w:tcW w:w="1843" w:type="dxa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1843" w:type="dxa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NR_</w:t>
            </w:r>
            <w:r w:rsidR="009D07D3">
              <w:rPr>
                <w:rFonts w:hint="eastAsia"/>
                <w:lang w:eastAsia="zh-CN"/>
              </w:rPr>
              <w:t>MBS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C4F67" w:rsidRDefault="003C4F6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4F67" w:rsidRDefault="00782E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100"/>
            </w:pPr>
            <w:r>
              <w:t>2022-08-10</w:t>
            </w:r>
          </w:p>
        </w:tc>
      </w:tr>
      <w:tr w:rsidR="003C4F67">
        <w:tc>
          <w:tcPr>
            <w:tcW w:w="1843" w:type="dxa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100" w:right="-609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C4F67" w:rsidRDefault="003C4F6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C4F67" w:rsidRDefault="00782E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C4F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C4F67" w:rsidRDefault="00782E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C4F67">
        <w:tc>
          <w:tcPr>
            <w:tcW w:w="1843" w:type="dxa"/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Pr="009B3509" w:rsidRDefault="00B7648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</w:t>
            </w:r>
            <w:r w:rsidR="009B3509" w:rsidRPr="009B3509">
              <w:rPr>
                <w:rFonts w:ascii="Arial" w:hAnsi="Arial" w:cs="Arial" w:hint="eastAsia"/>
                <w:lang w:eastAsia="zh-CN"/>
              </w:rPr>
              <w:t>R</w:t>
            </w:r>
            <w:r w:rsidR="009B3509" w:rsidRPr="009B3509">
              <w:rPr>
                <w:rFonts w:ascii="Arial" w:hAnsi="Arial" w:cs="Arial"/>
                <w:lang w:eastAsia="zh-CN"/>
              </w:rPr>
              <w:t>AN2#118</w:t>
            </w:r>
            <w:r>
              <w:rPr>
                <w:rFonts w:ascii="Arial" w:hAnsi="Arial" w:cs="Arial"/>
                <w:lang w:eastAsia="zh-CN"/>
              </w:rPr>
              <w:t xml:space="preserve">e meeting, the following </w:t>
            </w:r>
            <w:r w:rsidR="009B3509" w:rsidRPr="009B3509">
              <w:rPr>
                <w:rFonts w:ascii="Arial" w:hAnsi="Arial" w:cs="Arial"/>
                <w:lang w:eastAsia="zh-CN"/>
              </w:rPr>
              <w:t>agreement</w:t>
            </w:r>
            <w:r>
              <w:rPr>
                <w:rFonts w:ascii="Arial" w:hAnsi="Arial" w:cs="Arial"/>
                <w:lang w:eastAsia="zh-CN"/>
              </w:rPr>
              <w:t xml:space="preserve"> was achieved</w:t>
            </w:r>
            <w:r w:rsidR="009B3509" w:rsidRPr="009B3509">
              <w:rPr>
                <w:rFonts w:ascii="Arial" w:hAnsi="Arial" w:cs="Arial"/>
                <w:lang w:eastAsia="zh-CN"/>
              </w:rPr>
              <w:t>:</w:t>
            </w:r>
          </w:p>
          <w:p w:rsidR="009B3509" w:rsidRDefault="009B3509">
            <w:pPr>
              <w:rPr>
                <w:b/>
                <w:lang w:eastAsia="zh-CN"/>
              </w:rPr>
            </w:pPr>
            <w:r w:rsidRPr="0069319D">
              <w:rPr>
                <w:rFonts w:hint="eastAsia"/>
                <w:b/>
                <w:lang w:eastAsia="zh-CN"/>
              </w:rPr>
              <w:t>T</w:t>
            </w:r>
            <w:r w:rsidRPr="0069319D">
              <w:rPr>
                <w:b/>
                <w:lang w:eastAsia="zh-CN"/>
              </w:rPr>
              <w:t xml:space="preserve">he priority in MII message means the reception of broadcast services is prioritized compared to unicast bearer and </w:t>
            </w:r>
            <w:r w:rsidRPr="009B3509">
              <w:rPr>
                <w:b/>
                <w:highlight w:val="yellow"/>
                <w:lang w:eastAsia="zh-CN"/>
              </w:rPr>
              <w:t>also multicast MRB</w:t>
            </w:r>
            <w:r w:rsidRPr="0069319D">
              <w:rPr>
                <w:rFonts w:hint="eastAsia"/>
                <w:b/>
                <w:lang w:eastAsia="zh-CN"/>
              </w:rPr>
              <w:t>.</w:t>
            </w:r>
          </w:p>
          <w:p w:rsidR="009B3509" w:rsidRPr="009B3509" w:rsidRDefault="009B3509">
            <w:pPr>
              <w:rPr>
                <w:rFonts w:ascii="Arial" w:hAnsi="Arial" w:cs="Arial"/>
                <w:lang w:eastAsia="zh-CN"/>
              </w:rPr>
            </w:pPr>
            <w:r w:rsidRPr="009B3509">
              <w:rPr>
                <w:rFonts w:ascii="Arial" w:hAnsi="Arial" w:cs="Arial" w:hint="eastAsia"/>
                <w:lang w:eastAsia="zh-CN"/>
              </w:rPr>
              <w:t>I</w:t>
            </w:r>
            <w:r w:rsidRPr="009B3509">
              <w:rPr>
                <w:rFonts w:ascii="Arial" w:hAnsi="Arial" w:cs="Arial"/>
                <w:lang w:eastAsia="zh-CN"/>
              </w:rPr>
              <w:t>n TS38.331 v17.1.0</w:t>
            </w:r>
            <w:r>
              <w:rPr>
                <w:rFonts w:ascii="Arial" w:hAnsi="Arial" w:cs="Arial"/>
                <w:lang w:eastAsia="zh-CN"/>
              </w:rPr>
              <w:t>, the field description had been updated according to the newest RAN2 agreement:</w:t>
            </w:r>
          </w:p>
          <w:p w:rsidR="009B3509" w:rsidRPr="00962B3F" w:rsidRDefault="009B3509" w:rsidP="009B3509">
            <w:pPr>
              <w:pStyle w:val="TAL"/>
              <w:rPr>
                <w:b/>
                <w:i/>
              </w:rPr>
            </w:pPr>
            <w:proofErr w:type="spellStart"/>
            <w:r w:rsidRPr="00962B3F">
              <w:rPr>
                <w:b/>
                <w:i/>
                <w:lang w:eastAsia="zh-CN"/>
              </w:rPr>
              <w:t>mbs</w:t>
            </w:r>
            <w:proofErr w:type="spellEnd"/>
            <w:r w:rsidRPr="00962B3F">
              <w:rPr>
                <w:b/>
                <w:i/>
                <w:lang w:eastAsia="zh-CN"/>
              </w:rPr>
              <w:t>-Priority</w:t>
            </w:r>
          </w:p>
          <w:p w:rsidR="009B3509" w:rsidRDefault="009B3509" w:rsidP="009B3509">
            <w:pPr>
              <w:rPr>
                <w:rFonts w:ascii="Arial" w:hAnsi="Arial" w:cs="Arial"/>
                <w:b/>
                <w:lang w:eastAsia="zh-CN"/>
              </w:rPr>
            </w:pPr>
            <w:r w:rsidRPr="00962B3F">
              <w:rPr>
                <w:lang w:eastAsia="en-GB"/>
              </w:rPr>
              <w:t xml:space="preserve">Indicates whether the UE prioritises MBS broadcast reception above </w:t>
            </w:r>
            <w:r w:rsidRPr="00A64A22">
              <w:rPr>
                <w:highlight w:val="yellow"/>
                <w:lang w:eastAsia="en-GB"/>
              </w:rPr>
              <w:t>unicast and MBS multicast</w:t>
            </w:r>
            <w:r w:rsidRPr="00962B3F">
              <w:rPr>
                <w:lang w:eastAsia="en-GB"/>
              </w:rPr>
              <w:t xml:space="preserve"> reception. The field is present (i.e. value </w:t>
            </w:r>
            <w:r w:rsidRPr="00962B3F">
              <w:rPr>
                <w:i/>
                <w:lang w:eastAsia="en-GB"/>
              </w:rPr>
              <w:t>true</w:t>
            </w:r>
            <w:r w:rsidRPr="00962B3F">
              <w:rPr>
                <w:lang w:eastAsia="en-GB"/>
              </w:rPr>
              <w:t xml:space="preserve">), if the UE prioritises reception of broadcast services, on frequencies indicated in </w:t>
            </w:r>
            <w:proofErr w:type="spellStart"/>
            <w:r w:rsidRPr="00962B3F">
              <w:rPr>
                <w:i/>
                <w:lang w:eastAsia="en-GB"/>
              </w:rPr>
              <w:t>mbs-FreqLis</w:t>
            </w:r>
            <w:r w:rsidRPr="00962B3F">
              <w:rPr>
                <w:lang w:eastAsia="en-GB"/>
              </w:rPr>
              <w:t>t</w:t>
            </w:r>
            <w:proofErr w:type="spellEnd"/>
            <w:r w:rsidRPr="00962B3F">
              <w:rPr>
                <w:lang w:eastAsia="en-GB"/>
              </w:rPr>
              <w:t xml:space="preserve">, above a reception of any of the </w:t>
            </w:r>
            <w:r w:rsidRPr="00A64A22">
              <w:rPr>
                <w:highlight w:val="yellow"/>
                <w:lang w:eastAsia="en-GB"/>
              </w:rPr>
              <w:t>unicast bearers and multicast MRBs</w:t>
            </w:r>
            <w:r w:rsidRPr="00962B3F">
              <w:rPr>
                <w:lang w:eastAsia="en-GB"/>
              </w:rPr>
              <w:t>. Otherwise the field is absent</w:t>
            </w:r>
          </w:p>
          <w:p w:rsidR="003C4F67" w:rsidRDefault="009B3509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However, in TS38.300 v17.1.0, the priority description has not been updated</w:t>
            </w:r>
            <w:r w:rsidR="00782E7D">
              <w:rPr>
                <w:rFonts w:ascii="Arial" w:hAnsi="Arial" w:cs="Arial"/>
                <w:lang w:eastAsia="zh-CN"/>
              </w:rPr>
              <w:t xml:space="preserve">. </w:t>
            </w:r>
          </w:p>
          <w:p w:rsidR="003C4F67" w:rsidRDefault="009B3509" w:rsidP="009B3509">
            <w:pPr>
              <w:pStyle w:val="NO"/>
              <w:numPr>
                <w:ilvl w:val="0"/>
                <w:numId w:val="2"/>
              </w:numPr>
            </w:pPr>
            <w:r w:rsidRPr="00425751">
              <w:t>Priority between the reception of all listed MBS frequencies and the reception of any unicast bearer;</w:t>
            </w:r>
          </w:p>
          <w:p w:rsidR="003C4F67" w:rsidRPr="00DA32C3" w:rsidRDefault="00782E7D" w:rsidP="00782E7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Therefore, the </w:t>
            </w:r>
            <w:r w:rsidR="009B3509">
              <w:rPr>
                <w:rFonts w:ascii="Arial" w:hAnsi="Arial" w:cs="Arial" w:hint="eastAsia"/>
                <w:lang w:eastAsia="zh-CN"/>
              </w:rPr>
              <w:t>priority</w:t>
            </w:r>
            <w:r w:rsidR="009B3509">
              <w:rPr>
                <w:rFonts w:ascii="Arial" w:hAnsi="Arial" w:cs="Arial"/>
                <w:lang w:eastAsia="zh-CN"/>
              </w:rPr>
              <w:t xml:space="preserve"> description</w:t>
            </w:r>
            <w:r>
              <w:rPr>
                <w:rFonts w:ascii="Arial" w:hAnsi="Arial" w:cs="Arial"/>
                <w:lang w:eastAsia="zh-CN"/>
              </w:rPr>
              <w:t xml:space="preserve"> in </w:t>
            </w:r>
            <w:r w:rsidR="009B3509">
              <w:rPr>
                <w:rFonts w:ascii="Arial" w:hAnsi="Arial" w:cs="Arial"/>
                <w:lang w:eastAsia="zh-CN"/>
              </w:rPr>
              <w:t>the stage 2 specification</w:t>
            </w:r>
            <w:r>
              <w:rPr>
                <w:rFonts w:ascii="Arial" w:hAnsi="Arial" w:cs="Arial"/>
                <w:lang w:eastAsia="zh-CN"/>
              </w:rPr>
              <w:t xml:space="preserve"> needed to be aligned with </w:t>
            </w:r>
            <w:r w:rsidR="009B3509">
              <w:rPr>
                <w:rFonts w:ascii="Arial" w:hAnsi="Arial" w:cs="Arial"/>
                <w:lang w:eastAsia="zh-CN"/>
              </w:rPr>
              <w:t>the RAN2 agreement and stage 3 specification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4F67" w:rsidRDefault="00782E7D" w:rsidP="00DA32C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16.10.6.5.2, clarify in the </w:t>
            </w:r>
            <w:r>
              <w:rPr>
                <w:rFonts w:cs="Arial" w:hint="eastAsia"/>
                <w:lang w:eastAsia="zh-CN"/>
              </w:rPr>
              <w:t>priority</w:t>
            </w:r>
            <w:r>
              <w:rPr>
                <w:rFonts w:cs="Arial"/>
                <w:lang w:eastAsia="zh-CN"/>
              </w:rPr>
              <w:t xml:space="preserve"> item that the priority in the MBS Interest Indication is </w:t>
            </w:r>
            <w:r w:rsidRPr="00425751">
              <w:t>between the reception of all listed MBS frequencies and the reception of any unicast bearer</w:t>
            </w:r>
            <w:r w:rsidR="00FD643C">
              <w:t xml:space="preserve"> and multicast bearer</w:t>
            </w:r>
            <w:r>
              <w:rPr>
                <w:rFonts w:cs="Arial"/>
                <w:lang w:eastAsia="zh-CN"/>
              </w:rPr>
              <w:t>.</w:t>
            </w:r>
          </w:p>
          <w:p w:rsidR="00237093" w:rsidRDefault="00237093" w:rsidP="0023709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3C4F67" w:rsidRDefault="00782E7D">
            <w:pPr>
              <w:pStyle w:val="CRCoverPage"/>
              <w:spacing w:after="80"/>
              <w:rPr>
                <w:b/>
                <w:lang w:val="en-US" w:eastAsia="zh-CN"/>
              </w:rPr>
            </w:pPr>
            <w:r>
              <w:rPr>
                <w:b/>
              </w:rPr>
              <w:t>Impact analysis</w:t>
            </w:r>
          </w:p>
          <w:p w:rsidR="003C4F67" w:rsidRDefault="00782E7D">
            <w:pPr>
              <w:pStyle w:val="CRCoverPage"/>
              <w:spacing w:after="80"/>
              <w:ind w:left="102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3C4F67" w:rsidRDefault="00782E7D">
            <w:pPr>
              <w:pStyle w:val="CRCoverPage"/>
              <w:spacing w:after="80"/>
              <w:ind w:left="102"/>
              <w:rPr>
                <w:b/>
                <w:sz w:val="22"/>
                <w:szCs w:val="22"/>
              </w:rPr>
            </w:pPr>
            <w:r>
              <w:rPr>
                <w:rFonts w:cs="Arial"/>
              </w:rPr>
              <w:t>Standalone</w:t>
            </w:r>
          </w:p>
          <w:p w:rsidR="003C4F67" w:rsidRDefault="00782E7D">
            <w:pPr>
              <w:pStyle w:val="CRCoverPage"/>
              <w:spacing w:after="80"/>
              <w:ind w:left="102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3C4F67" w:rsidRDefault="00237093">
            <w:pPr>
              <w:pStyle w:val="CRCoverPage"/>
              <w:spacing w:after="80"/>
              <w:ind w:left="102"/>
            </w:pPr>
            <w:r>
              <w:rPr>
                <w:rFonts w:hint="eastAsia"/>
                <w:lang w:eastAsia="zh-CN"/>
              </w:rPr>
              <w:lastRenderedPageBreak/>
              <w:t>MBS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broadcast</w:t>
            </w:r>
          </w:p>
          <w:p w:rsidR="003C4F67" w:rsidRDefault="00782E7D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3C4F67" w:rsidRDefault="00782E7D">
            <w:pPr>
              <w:pStyle w:val="CRCoverPage"/>
              <w:spacing w:before="20"/>
              <w:ind w:leftChars="27" w:left="54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3C4F67" w:rsidRDefault="00782E7D">
            <w:pPr>
              <w:pStyle w:val="CRCoverPage"/>
              <w:ind w:left="102"/>
            </w:pPr>
            <w:r>
              <w:t>If the network is implemented according to this CR while the UE is not, there is no inter-operability issue.</w:t>
            </w:r>
          </w:p>
          <w:p w:rsidR="003C4F67" w:rsidRDefault="00782E7D" w:rsidP="00DA32C3">
            <w:pPr>
              <w:pStyle w:val="CRCoverPage"/>
              <w:ind w:left="102"/>
            </w:pPr>
            <w:r>
              <w:t>If the UE is implemented according to this CR while the network is not, there is no inter-operability issue.</w:t>
            </w: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</w:pPr>
            <w:r>
              <w:t>The priority in MBS Interest Indication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is not correctly implemented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broadcast service.</w:t>
            </w:r>
          </w:p>
        </w:tc>
      </w:tr>
      <w:tr w:rsidR="003C4F67">
        <w:tc>
          <w:tcPr>
            <w:tcW w:w="2694" w:type="dxa"/>
            <w:gridSpan w:val="2"/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</w:pPr>
            <w:r>
              <w:rPr>
                <w:rFonts w:cs="Arial"/>
                <w:lang w:eastAsia="zh-CN"/>
              </w:rPr>
              <w:t>16.10.6.5.2</w:t>
            </w: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C4F67" w:rsidRDefault="00782E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C4F67" w:rsidRDefault="003C4F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C4F67" w:rsidRDefault="003C4F67">
            <w:pPr>
              <w:pStyle w:val="CRCoverPage"/>
              <w:spacing w:after="0"/>
              <w:ind w:left="99"/>
            </w:pP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F67" w:rsidRDefault="003C4F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C4F67" w:rsidRDefault="00782E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F67" w:rsidRDefault="003C4F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C4F67" w:rsidRDefault="00782E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782E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C4F67" w:rsidRDefault="003C4F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C4F67" w:rsidRDefault="00782E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C4F67" w:rsidRDefault="00782E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C4F67" w:rsidRDefault="003C4F67">
            <w:pPr>
              <w:pStyle w:val="CRCoverPage"/>
              <w:spacing w:after="0"/>
            </w:pPr>
          </w:p>
        </w:tc>
      </w:tr>
      <w:tr w:rsidR="003C4F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3C4F67">
            <w:pPr>
              <w:pStyle w:val="CRCoverPage"/>
              <w:spacing w:after="0"/>
              <w:ind w:left="100"/>
            </w:pPr>
          </w:p>
        </w:tc>
      </w:tr>
      <w:tr w:rsidR="003C4F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4F67" w:rsidRDefault="003C4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C4F67" w:rsidRDefault="003C4F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4F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F67" w:rsidRDefault="00782E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4F67" w:rsidRDefault="003C4F67">
            <w:pPr>
              <w:pStyle w:val="CRCoverPage"/>
              <w:spacing w:after="0"/>
              <w:ind w:left="100"/>
            </w:pPr>
          </w:p>
        </w:tc>
      </w:tr>
    </w:tbl>
    <w:p w:rsidR="003C4F67" w:rsidRDefault="003C4F67">
      <w:pPr>
        <w:sectPr w:rsidR="003C4F6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3C4F67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3C4F67" w:rsidRDefault="00782E7D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2" w:name="_Toc100929723"/>
            <w:r>
              <w:rPr>
                <w:rFonts w:hint="eastAsia"/>
                <w:color w:val="FF0000"/>
                <w:sz w:val="28"/>
                <w:szCs w:val="28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</w:rPr>
              <w:t xml:space="preserve"> OF CHANGE </w:t>
            </w:r>
          </w:p>
        </w:tc>
      </w:tr>
    </w:tbl>
    <w:p w:rsidR="009B3509" w:rsidRPr="00425751" w:rsidRDefault="009B3509" w:rsidP="009B3509">
      <w:pPr>
        <w:pStyle w:val="5"/>
        <w:rPr>
          <w:rFonts w:eastAsiaTheme="minorEastAsia"/>
          <w:lang w:eastAsia="zh-CN"/>
        </w:rPr>
      </w:pPr>
      <w:bookmarkStart w:id="3" w:name="_Toc109154057"/>
      <w:bookmarkEnd w:id="2"/>
      <w:r w:rsidRPr="00425751">
        <w:rPr>
          <w:rFonts w:eastAsiaTheme="minorEastAsia"/>
          <w:lang w:eastAsia="zh-CN"/>
        </w:rPr>
        <w:t>16.10.6.5.2</w:t>
      </w:r>
      <w:r w:rsidRPr="00425751">
        <w:rPr>
          <w:rFonts w:eastAsiaTheme="minorEastAsia"/>
          <w:lang w:eastAsia="zh-CN"/>
        </w:rPr>
        <w:tab/>
        <w:t>Service Continuity in RRC_CONNECTED</w:t>
      </w:r>
      <w:bookmarkEnd w:id="3"/>
    </w:p>
    <w:p w:rsidR="009B3509" w:rsidRPr="00425751" w:rsidRDefault="009B3509" w:rsidP="009B3509">
      <w:r w:rsidRPr="00425751">
        <w:rPr>
          <w:rFonts w:eastAsiaTheme="minorEastAsia"/>
          <w:lang w:eastAsia="zh-CN"/>
        </w:rPr>
        <w:t>T</w:t>
      </w:r>
      <w:r w:rsidRPr="00425751">
        <w:t>o ensure service continuity of MBS broadcast</w:t>
      </w:r>
      <w:r w:rsidRPr="00425751">
        <w:rPr>
          <w:rFonts w:eastAsiaTheme="minorEastAsia"/>
          <w:lang w:eastAsia="zh-CN"/>
        </w:rPr>
        <w:t>, t</w:t>
      </w:r>
      <w:r w:rsidRPr="00425751">
        <w:t xml:space="preserve">he UE in RRC_CONNECTED state may send MBS Interest Indication to the </w:t>
      </w:r>
      <w:proofErr w:type="spellStart"/>
      <w:r w:rsidRPr="00425751">
        <w:t>gNB</w:t>
      </w:r>
      <w:proofErr w:type="spellEnd"/>
      <w:r w:rsidRPr="00425751">
        <w:t>, consist</w:t>
      </w:r>
      <w:r w:rsidRPr="00425751">
        <w:rPr>
          <w:rFonts w:eastAsiaTheme="minorEastAsia"/>
          <w:lang w:eastAsia="zh-CN"/>
        </w:rPr>
        <w:t>ing</w:t>
      </w:r>
      <w:r w:rsidRPr="00425751">
        <w:t xml:space="preserve"> of the following information:</w:t>
      </w:r>
    </w:p>
    <w:p w:rsidR="009B3509" w:rsidRPr="00425751" w:rsidRDefault="009B3509" w:rsidP="009B3509">
      <w:pPr>
        <w:pStyle w:val="B1"/>
      </w:pPr>
      <w:r w:rsidRPr="00425751">
        <w:t>-</w:t>
      </w:r>
      <w:r w:rsidRPr="00425751">
        <w:tab/>
        <w:t>List of MBS frequencies UE is interested to receive, sorted in decreasing order of interest;</w:t>
      </w:r>
    </w:p>
    <w:p w:rsidR="009B3509" w:rsidRPr="00425751" w:rsidRDefault="009B3509" w:rsidP="009B3509">
      <w:pPr>
        <w:pStyle w:val="B1"/>
      </w:pPr>
      <w:r w:rsidRPr="00425751">
        <w:t>-</w:t>
      </w:r>
      <w:r w:rsidRPr="00425751">
        <w:tab/>
        <w:t>Priority between the reception of all listed MBS frequencies and the reception of any unicast bearer</w:t>
      </w:r>
      <w:ins w:id="4" w:author="刘佳敏-通信研究院" w:date="2022-08-08T11:04:00Z">
        <w:r w:rsidR="001B7594">
          <w:t xml:space="preserve"> and mu</w:t>
        </w:r>
      </w:ins>
      <w:ins w:id="5" w:author="刘佳敏-通信研究院" w:date="2022-08-08T11:05:00Z">
        <w:r w:rsidR="001B7594">
          <w:t>lticast bearer</w:t>
        </w:r>
      </w:ins>
      <w:r w:rsidRPr="00425751">
        <w:t>;</w:t>
      </w:r>
    </w:p>
    <w:p w:rsidR="009B3509" w:rsidRPr="00425751" w:rsidRDefault="009B3509" w:rsidP="009B3509">
      <w:pPr>
        <w:pStyle w:val="B1"/>
      </w:pPr>
      <w:r w:rsidRPr="00425751">
        <w:t>-</w:t>
      </w:r>
      <w:r w:rsidRPr="00425751">
        <w:tab/>
        <w:t>List of MBS broadcast services the UE is interested to receive, in case SIB20 is scheduled by the UE</w:t>
      </w:r>
      <w:r>
        <w:t>'</w:t>
      </w:r>
      <w:r w:rsidRPr="00425751">
        <w:t xml:space="preserve">s </w:t>
      </w:r>
      <w:proofErr w:type="spellStart"/>
      <w:r w:rsidRPr="00425751">
        <w:t>PCell</w:t>
      </w:r>
      <w:proofErr w:type="spellEnd"/>
      <w:r w:rsidRPr="00425751">
        <w:t>.</w:t>
      </w:r>
    </w:p>
    <w:p w:rsidR="009B3509" w:rsidRPr="00425751" w:rsidRDefault="009B3509" w:rsidP="009B3509">
      <w:pPr>
        <w:rPr>
          <w:lang w:eastAsia="zh-CN"/>
        </w:rPr>
      </w:pPr>
      <w:r w:rsidRPr="00425751">
        <w:rPr>
          <w:lang w:eastAsia="zh-CN"/>
        </w:rPr>
        <w:t>MBS Interest Indication information reporting can be implicitly enabled/disabled by the presence of SIB21.</w:t>
      </w:r>
    </w:p>
    <w:p w:rsidR="003C4F67" w:rsidRPr="009B3509" w:rsidRDefault="009B3509" w:rsidP="00DA32C3">
      <w:r w:rsidRPr="00425751">
        <w:t xml:space="preserve">The </w:t>
      </w:r>
      <w:proofErr w:type="spellStart"/>
      <w:r w:rsidRPr="00425751">
        <w:t>gNB</w:t>
      </w:r>
      <w:proofErr w:type="spellEnd"/>
      <w:r w:rsidRPr="00425751">
        <w:t xml:space="preserve"> may use this information, together with the information about the UE's capabilities (e.g., supported band combinations), when providing an RRC configuration and/or downlink assignments to the UE, to allow the UE to receive the MBS services the UE is interested in. MBS Interest Indication information can be exchanged between source </w:t>
      </w:r>
      <w:proofErr w:type="spellStart"/>
      <w:r w:rsidRPr="00425751">
        <w:t>gNB</w:t>
      </w:r>
      <w:proofErr w:type="spellEnd"/>
      <w:r w:rsidRPr="00425751">
        <w:t xml:space="preserve"> and target </w:t>
      </w:r>
      <w:proofErr w:type="spellStart"/>
      <w:r w:rsidRPr="00425751">
        <w:t>gNB</w:t>
      </w:r>
      <w:proofErr w:type="spellEnd"/>
      <w:r w:rsidRPr="00425751">
        <w:t xml:space="preserve"> during handover.</w:t>
      </w: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3"/>
      </w:tblGrid>
      <w:tr w:rsidR="003C4F67">
        <w:trPr>
          <w:trHeight w:val="25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3C4F67" w:rsidRDefault="009B350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b/>
                <w:color w:val="FF0000"/>
                <w:sz w:val="28"/>
                <w:szCs w:val="28"/>
                <w:lang w:val="en-US" w:eastAsia="zh-CN"/>
              </w:rPr>
            </w:pPr>
            <w:bookmarkStart w:id="6" w:name="_Hlk110607448"/>
            <w:r>
              <w:rPr>
                <w:color w:val="FF0000"/>
                <w:sz w:val="28"/>
                <w:szCs w:val="28"/>
              </w:rPr>
              <w:t>END</w:t>
            </w:r>
            <w:r w:rsidR="00782E7D">
              <w:rPr>
                <w:color w:val="FF0000"/>
                <w:sz w:val="28"/>
                <w:szCs w:val="28"/>
              </w:rPr>
              <w:t xml:space="preserve"> OF CHANGE </w:t>
            </w:r>
          </w:p>
        </w:tc>
      </w:tr>
      <w:bookmarkEnd w:id="6"/>
    </w:tbl>
    <w:p w:rsidR="003C4F67" w:rsidRDefault="003C4F67"/>
    <w:sectPr w:rsidR="003C4F67" w:rsidSect="009C029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1EC" w:rsidRDefault="005E01EC">
      <w:pPr>
        <w:spacing w:after="0"/>
      </w:pPr>
      <w:r>
        <w:separator/>
      </w:r>
    </w:p>
  </w:endnote>
  <w:endnote w:type="continuationSeparator" w:id="0">
    <w:p w:rsidR="005E01EC" w:rsidRDefault="005E01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1EC" w:rsidRDefault="005E01EC">
      <w:pPr>
        <w:spacing w:after="0"/>
      </w:pPr>
      <w:r>
        <w:separator/>
      </w:r>
    </w:p>
  </w:footnote>
  <w:footnote w:type="continuationSeparator" w:id="0">
    <w:p w:rsidR="005E01EC" w:rsidRDefault="005E01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E7D" w:rsidRDefault="00782E7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E7D" w:rsidRDefault="00782E7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E7D" w:rsidRDefault="00782E7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E7D" w:rsidRDefault="00782E7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3C4323"/>
    <w:multiLevelType w:val="multilevel"/>
    <w:tmpl w:val="3E3C43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E14883"/>
    <w:multiLevelType w:val="hybridMultilevel"/>
    <w:tmpl w:val="9E84A4D2"/>
    <w:lvl w:ilvl="0" w:tplc="FA2E5B94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刘佳敏-通信研究院">
    <w15:presenceInfo w15:providerId="AD" w15:userId="S-1-5-21-2660122827-3251746268-3620619969-688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NDA0A9EmhmYmSjpKwanFxZn5eSAFRrUAQMplOSwAAAA="/>
  </w:docVars>
  <w:rsids>
    <w:rsidRoot w:val="00022E4A"/>
    <w:rsid w:val="00022E4A"/>
    <w:rsid w:val="0005471C"/>
    <w:rsid w:val="00091985"/>
    <w:rsid w:val="000A16E5"/>
    <w:rsid w:val="000A6394"/>
    <w:rsid w:val="000A704E"/>
    <w:rsid w:val="000A7B66"/>
    <w:rsid w:val="000B781C"/>
    <w:rsid w:val="000B7FED"/>
    <w:rsid w:val="000C038A"/>
    <w:rsid w:val="000C6598"/>
    <w:rsid w:val="000D44B3"/>
    <w:rsid w:val="000D7D08"/>
    <w:rsid w:val="00105C9C"/>
    <w:rsid w:val="0011285C"/>
    <w:rsid w:val="00145D43"/>
    <w:rsid w:val="00155F9D"/>
    <w:rsid w:val="0015672F"/>
    <w:rsid w:val="00157A8E"/>
    <w:rsid w:val="00170992"/>
    <w:rsid w:val="00186F98"/>
    <w:rsid w:val="00192C46"/>
    <w:rsid w:val="00194A23"/>
    <w:rsid w:val="00194D37"/>
    <w:rsid w:val="001A08B3"/>
    <w:rsid w:val="001A7B60"/>
    <w:rsid w:val="001B52F0"/>
    <w:rsid w:val="001B7594"/>
    <w:rsid w:val="001B7A65"/>
    <w:rsid w:val="001C30B7"/>
    <w:rsid w:val="001D65C2"/>
    <w:rsid w:val="001E41F3"/>
    <w:rsid w:val="00207ABD"/>
    <w:rsid w:val="0021622D"/>
    <w:rsid w:val="00221DFC"/>
    <w:rsid w:val="002254E8"/>
    <w:rsid w:val="00234773"/>
    <w:rsid w:val="00237093"/>
    <w:rsid w:val="00246749"/>
    <w:rsid w:val="00256D14"/>
    <w:rsid w:val="0026004D"/>
    <w:rsid w:val="002601EF"/>
    <w:rsid w:val="00261D17"/>
    <w:rsid w:val="002626D5"/>
    <w:rsid w:val="002640DD"/>
    <w:rsid w:val="00273C63"/>
    <w:rsid w:val="002741AA"/>
    <w:rsid w:val="00275D12"/>
    <w:rsid w:val="00284FEB"/>
    <w:rsid w:val="002860C4"/>
    <w:rsid w:val="002978AA"/>
    <w:rsid w:val="002A130C"/>
    <w:rsid w:val="002B5741"/>
    <w:rsid w:val="002E0159"/>
    <w:rsid w:val="002E3271"/>
    <w:rsid w:val="002E472E"/>
    <w:rsid w:val="002F69BB"/>
    <w:rsid w:val="00303856"/>
    <w:rsid w:val="00305409"/>
    <w:rsid w:val="00305709"/>
    <w:rsid w:val="00335B42"/>
    <w:rsid w:val="00356F27"/>
    <w:rsid w:val="003609EF"/>
    <w:rsid w:val="0036231A"/>
    <w:rsid w:val="00363E25"/>
    <w:rsid w:val="00374DD4"/>
    <w:rsid w:val="003964EE"/>
    <w:rsid w:val="003A6273"/>
    <w:rsid w:val="003B65EB"/>
    <w:rsid w:val="003C4F67"/>
    <w:rsid w:val="003D1EDD"/>
    <w:rsid w:val="003E1A36"/>
    <w:rsid w:val="003E6EAB"/>
    <w:rsid w:val="003F5E7F"/>
    <w:rsid w:val="003F73A9"/>
    <w:rsid w:val="00410371"/>
    <w:rsid w:val="00412998"/>
    <w:rsid w:val="0041526B"/>
    <w:rsid w:val="004242F1"/>
    <w:rsid w:val="004351F4"/>
    <w:rsid w:val="0044505D"/>
    <w:rsid w:val="00493FA2"/>
    <w:rsid w:val="004A3B36"/>
    <w:rsid w:val="004B6ECF"/>
    <w:rsid w:val="004B75B7"/>
    <w:rsid w:val="004C7516"/>
    <w:rsid w:val="004D7864"/>
    <w:rsid w:val="004E313B"/>
    <w:rsid w:val="004E5F5D"/>
    <w:rsid w:val="004F5204"/>
    <w:rsid w:val="004F6DED"/>
    <w:rsid w:val="004F6F49"/>
    <w:rsid w:val="00511A08"/>
    <w:rsid w:val="005129F1"/>
    <w:rsid w:val="005141D9"/>
    <w:rsid w:val="0051580D"/>
    <w:rsid w:val="00530DDB"/>
    <w:rsid w:val="00532B3D"/>
    <w:rsid w:val="00547111"/>
    <w:rsid w:val="00552E70"/>
    <w:rsid w:val="0056308C"/>
    <w:rsid w:val="00566B26"/>
    <w:rsid w:val="00581190"/>
    <w:rsid w:val="00592D74"/>
    <w:rsid w:val="0059397A"/>
    <w:rsid w:val="005A5895"/>
    <w:rsid w:val="005B6596"/>
    <w:rsid w:val="005E01EC"/>
    <w:rsid w:val="005E2C44"/>
    <w:rsid w:val="005F0A31"/>
    <w:rsid w:val="005F431D"/>
    <w:rsid w:val="00621188"/>
    <w:rsid w:val="006257ED"/>
    <w:rsid w:val="00631E9B"/>
    <w:rsid w:val="0063230F"/>
    <w:rsid w:val="00635353"/>
    <w:rsid w:val="0064303D"/>
    <w:rsid w:val="006470B6"/>
    <w:rsid w:val="00650EE0"/>
    <w:rsid w:val="00653DE4"/>
    <w:rsid w:val="00655884"/>
    <w:rsid w:val="00665C47"/>
    <w:rsid w:val="00677303"/>
    <w:rsid w:val="00682AF5"/>
    <w:rsid w:val="006858DA"/>
    <w:rsid w:val="00695808"/>
    <w:rsid w:val="006965F0"/>
    <w:rsid w:val="00697C15"/>
    <w:rsid w:val="006B0DC8"/>
    <w:rsid w:val="006B46FB"/>
    <w:rsid w:val="006B4E2C"/>
    <w:rsid w:val="006E21FB"/>
    <w:rsid w:val="006F2150"/>
    <w:rsid w:val="006F4BAF"/>
    <w:rsid w:val="007125DD"/>
    <w:rsid w:val="0075676E"/>
    <w:rsid w:val="00780910"/>
    <w:rsid w:val="00780B94"/>
    <w:rsid w:val="0078193B"/>
    <w:rsid w:val="00782E7D"/>
    <w:rsid w:val="00785743"/>
    <w:rsid w:val="00792342"/>
    <w:rsid w:val="00795CAF"/>
    <w:rsid w:val="007977A8"/>
    <w:rsid w:val="007A3C1A"/>
    <w:rsid w:val="007B1346"/>
    <w:rsid w:val="007B512A"/>
    <w:rsid w:val="007C2097"/>
    <w:rsid w:val="007D4C35"/>
    <w:rsid w:val="007D5037"/>
    <w:rsid w:val="007D526D"/>
    <w:rsid w:val="007D6A07"/>
    <w:rsid w:val="007F44E1"/>
    <w:rsid w:val="007F7259"/>
    <w:rsid w:val="007F74D1"/>
    <w:rsid w:val="008040A8"/>
    <w:rsid w:val="0082442B"/>
    <w:rsid w:val="008279FA"/>
    <w:rsid w:val="0085547A"/>
    <w:rsid w:val="008626E7"/>
    <w:rsid w:val="00870EE7"/>
    <w:rsid w:val="008863B9"/>
    <w:rsid w:val="008A45A6"/>
    <w:rsid w:val="008A77E2"/>
    <w:rsid w:val="008D3CCC"/>
    <w:rsid w:val="008F1CF2"/>
    <w:rsid w:val="008F3789"/>
    <w:rsid w:val="008F686C"/>
    <w:rsid w:val="008F7CC6"/>
    <w:rsid w:val="009148DE"/>
    <w:rsid w:val="009220CE"/>
    <w:rsid w:val="00933163"/>
    <w:rsid w:val="00941E30"/>
    <w:rsid w:val="00943C01"/>
    <w:rsid w:val="009520FD"/>
    <w:rsid w:val="00955609"/>
    <w:rsid w:val="009777D9"/>
    <w:rsid w:val="00991B88"/>
    <w:rsid w:val="009A5753"/>
    <w:rsid w:val="009A579D"/>
    <w:rsid w:val="009B3509"/>
    <w:rsid w:val="009B3FAD"/>
    <w:rsid w:val="009B5D25"/>
    <w:rsid w:val="009C0296"/>
    <w:rsid w:val="009C2889"/>
    <w:rsid w:val="009D07D3"/>
    <w:rsid w:val="009D6AD8"/>
    <w:rsid w:val="009E3297"/>
    <w:rsid w:val="009F734F"/>
    <w:rsid w:val="00A12F17"/>
    <w:rsid w:val="00A1551F"/>
    <w:rsid w:val="00A155EE"/>
    <w:rsid w:val="00A246B6"/>
    <w:rsid w:val="00A41541"/>
    <w:rsid w:val="00A47665"/>
    <w:rsid w:val="00A47E70"/>
    <w:rsid w:val="00A50CF0"/>
    <w:rsid w:val="00A63BF1"/>
    <w:rsid w:val="00A644F3"/>
    <w:rsid w:val="00A7671C"/>
    <w:rsid w:val="00AA2CBC"/>
    <w:rsid w:val="00AA65F7"/>
    <w:rsid w:val="00AB048F"/>
    <w:rsid w:val="00AC5820"/>
    <w:rsid w:val="00AC5E78"/>
    <w:rsid w:val="00AD1CD8"/>
    <w:rsid w:val="00AD72D7"/>
    <w:rsid w:val="00AE4F85"/>
    <w:rsid w:val="00AF5353"/>
    <w:rsid w:val="00AF7CFB"/>
    <w:rsid w:val="00B178FA"/>
    <w:rsid w:val="00B258BB"/>
    <w:rsid w:val="00B53880"/>
    <w:rsid w:val="00B67B97"/>
    <w:rsid w:val="00B7592D"/>
    <w:rsid w:val="00B76486"/>
    <w:rsid w:val="00B860A2"/>
    <w:rsid w:val="00B968C8"/>
    <w:rsid w:val="00BA3EC5"/>
    <w:rsid w:val="00BA51D9"/>
    <w:rsid w:val="00BB5DFC"/>
    <w:rsid w:val="00BC7DC6"/>
    <w:rsid w:val="00BD279D"/>
    <w:rsid w:val="00BD44BB"/>
    <w:rsid w:val="00BD6BB8"/>
    <w:rsid w:val="00BF5FFC"/>
    <w:rsid w:val="00C57CC3"/>
    <w:rsid w:val="00C66248"/>
    <w:rsid w:val="00C66BA2"/>
    <w:rsid w:val="00C73B09"/>
    <w:rsid w:val="00C75C7E"/>
    <w:rsid w:val="00C870F6"/>
    <w:rsid w:val="00C95985"/>
    <w:rsid w:val="00CA799A"/>
    <w:rsid w:val="00CC5026"/>
    <w:rsid w:val="00CC68D0"/>
    <w:rsid w:val="00D0209F"/>
    <w:rsid w:val="00D03F9A"/>
    <w:rsid w:val="00D0572F"/>
    <w:rsid w:val="00D06D51"/>
    <w:rsid w:val="00D20723"/>
    <w:rsid w:val="00D21D6E"/>
    <w:rsid w:val="00D24991"/>
    <w:rsid w:val="00D343EA"/>
    <w:rsid w:val="00D50255"/>
    <w:rsid w:val="00D557B1"/>
    <w:rsid w:val="00D63BF7"/>
    <w:rsid w:val="00D661FA"/>
    <w:rsid w:val="00D66520"/>
    <w:rsid w:val="00D71B3B"/>
    <w:rsid w:val="00D83811"/>
    <w:rsid w:val="00D84AE9"/>
    <w:rsid w:val="00D85168"/>
    <w:rsid w:val="00DA32C3"/>
    <w:rsid w:val="00DA4A77"/>
    <w:rsid w:val="00DB020C"/>
    <w:rsid w:val="00DB1D8A"/>
    <w:rsid w:val="00DB4604"/>
    <w:rsid w:val="00DB499F"/>
    <w:rsid w:val="00DB6DA6"/>
    <w:rsid w:val="00DD44D0"/>
    <w:rsid w:val="00DD6287"/>
    <w:rsid w:val="00DE34CF"/>
    <w:rsid w:val="00E0784E"/>
    <w:rsid w:val="00E07F91"/>
    <w:rsid w:val="00E13F3D"/>
    <w:rsid w:val="00E16F31"/>
    <w:rsid w:val="00E20CBA"/>
    <w:rsid w:val="00E34898"/>
    <w:rsid w:val="00E4309F"/>
    <w:rsid w:val="00E438C9"/>
    <w:rsid w:val="00E51B45"/>
    <w:rsid w:val="00E61463"/>
    <w:rsid w:val="00E8532E"/>
    <w:rsid w:val="00EB09B7"/>
    <w:rsid w:val="00EE37B2"/>
    <w:rsid w:val="00EE7D7C"/>
    <w:rsid w:val="00F145FA"/>
    <w:rsid w:val="00F25D98"/>
    <w:rsid w:val="00F300FB"/>
    <w:rsid w:val="00F35284"/>
    <w:rsid w:val="00F35C4B"/>
    <w:rsid w:val="00F53925"/>
    <w:rsid w:val="00F542AA"/>
    <w:rsid w:val="00F5537E"/>
    <w:rsid w:val="00F600A6"/>
    <w:rsid w:val="00F601AE"/>
    <w:rsid w:val="00F61496"/>
    <w:rsid w:val="00F77718"/>
    <w:rsid w:val="00F865D4"/>
    <w:rsid w:val="00F93079"/>
    <w:rsid w:val="00F94C13"/>
    <w:rsid w:val="00FA1254"/>
    <w:rsid w:val="00FB091A"/>
    <w:rsid w:val="00FB1EB4"/>
    <w:rsid w:val="00FB6386"/>
    <w:rsid w:val="00FC415D"/>
    <w:rsid w:val="00FD643C"/>
    <w:rsid w:val="00FD691E"/>
    <w:rsid w:val="00FE5CFB"/>
    <w:rsid w:val="5AC6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78A3C"/>
  <w15:docId w15:val="{E8FCFB5E-F5D1-497F-B63E-13A93BD5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widowControl w:val="0"/>
      <w:spacing w:after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af4">
    <w:name w:val="列表段落 字符"/>
    <w:link w:val="af3"/>
    <w:uiPriority w:val="34"/>
    <w:qFormat/>
    <w:locked/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Doc-text2">
    <w:name w:val="Doc-text2"/>
    <w:basedOn w:val="a"/>
    <w:link w:val="Doc-text2Char"/>
    <w:qFormat/>
    <w:pPr>
      <w:spacing w:after="100" w:afterAutospacing="1"/>
      <w:ind w:left="1622" w:hanging="363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9B3509"/>
    <w:rPr>
      <w:rFonts w:ascii="Arial" w:eastAsia="Times New Roman" w:hAnsi="Arial"/>
      <w:sz w:val="18"/>
    </w:rPr>
  </w:style>
  <w:style w:type="character" w:customStyle="1" w:styleId="B1Zchn">
    <w:name w:val="B1 Zchn"/>
    <w:qFormat/>
    <w:rsid w:val="009B35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BEB3CB-CB2D-4454-B8EB-78D86E37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</TotalTime>
  <Pages>3</Pages>
  <Words>639</Words>
  <Characters>3644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(Stephen)</cp:lastModifiedBy>
  <cp:revision>186</cp:revision>
  <cp:lastPrinted>2411-12-31T15:59:00Z</cp:lastPrinted>
  <dcterms:created xsi:type="dcterms:W3CDTF">2020-02-03T08:32:00Z</dcterms:created>
  <dcterms:modified xsi:type="dcterms:W3CDTF">2022-08-10T07:37:00Z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6D55DB61E63747C1956288A7E54559E1</vt:lpwstr>
  </property>
</Properties>
</file>